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64239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A74F4A">
        <w:rPr>
          <w:b/>
          <w:noProof/>
          <w:sz w:val="24"/>
        </w:rPr>
        <w:t>10</w:t>
      </w:r>
      <w:r w:rsidR="00CC26D3">
        <w:rPr>
          <w:b/>
          <w:noProof/>
          <w:sz w:val="24"/>
        </w:rPr>
        <w:t>2</w:t>
      </w:r>
      <w:r w:rsidR="0081233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93DEB" w:rsidRPr="00A93DEB">
        <w:rPr>
          <w:b/>
          <w:i/>
          <w:noProof/>
          <w:sz w:val="28"/>
        </w:rPr>
        <w:t>R4-</w:t>
      </w:r>
      <w:r w:rsidR="00C81C32">
        <w:rPr>
          <w:b/>
          <w:i/>
          <w:noProof/>
          <w:sz w:val="28"/>
        </w:rPr>
        <w:t>220</w:t>
      </w:r>
      <w:r w:rsidR="00DD06CE">
        <w:rPr>
          <w:b/>
          <w:i/>
          <w:noProof/>
          <w:sz w:val="28"/>
        </w:rPr>
        <w:t>6843</w:t>
      </w:r>
    </w:p>
    <w:p w14:paraId="7884CE1F" w14:textId="621053DD" w:rsidR="0081233B" w:rsidRDefault="0081233B" w:rsidP="0081233B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Online, </w:t>
      </w:r>
      <w:r w:rsidR="00CC26D3">
        <w:rPr>
          <w:sz w:val="24"/>
          <w:szCs w:val="24"/>
          <w:lang w:eastAsia="zh-CN"/>
        </w:rPr>
        <w:t>21</w:t>
      </w:r>
      <w:r w:rsidR="00CC26D3" w:rsidRPr="00CC26D3">
        <w:rPr>
          <w:sz w:val="24"/>
          <w:szCs w:val="24"/>
          <w:vertAlign w:val="superscript"/>
          <w:lang w:eastAsia="zh-CN"/>
        </w:rPr>
        <w:t>st</w:t>
      </w:r>
      <w:r w:rsidR="00CC26D3">
        <w:rPr>
          <w:sz w:val="24"/>
          <w:szCs w:val="24"/>
          <w:lang w:eastAsia="zh-CN"/>
        </w:rPr>
        <w:t xml:space="preserve"> Feb</w:t>
      </w:r>
      <w:r w:rsidR="00FD1A38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– </w:t>
      </w:r>
      <w:r w:rsidR="00267E9D">
        <w:rPr>
          <w:sz w:val="24"/>
          <w:szCs w:val="24"/>
          <w:lang w:eastAsia="zh-CN"/>
        </w:rPr>
        <w:t>3</w:t>
      </w:r>
      <w:r w:rsidR="00267E9D" w:rsidRPr="00267E9D">
        <w:rPr>
          <w:sz w:val="24"/>
          <w:szCs w:val="24"/>
          <w:vertAlign w:val="superscript"/>
          <w:lang w:eastAsia="zh-CN"/>
        </w:rPr>
        <w:t>rd</w:t>
      </w:r>
      <w:r w:rsidR="00267E9D">
        <w:rPr>
          <w:sz w:val="24"/>
          <w:szCs w:val="24"/>
          <w:lang w:eastAsia="zh-CN"/>
        </w:rPr>
        <w:t xml:space="preserve"> </w:t>
      </w:r>
      <w:r w:rsidR="00CC26D3">
        <w:rPr>
          <w:sz w:val="24"/>
          <w:szCs w:val="24"/>
          <w:lang w:eastAsia="zh-CN"/>
        </w:rPr>
        <w:t>Mar</w:t>
      </w:r>
      <w:r>
        <w:rPr>
          <w:sz w:val="24"/>
          <w:szCs w:val="24"/>
          <w:lang w:eastAsia="zh-CN"/>
        </w:rPr>
        <w:t xml:space="preserve">, </w:t>
      </w:r>
      <w:r w:rsidR="00DF2DB5">
        <w:rPr>
          <w:sz w:val="24"/>
          <w:szCs w:val="24"/>
          <w:lang w:eastAsia="zh-CN"/>
        </w:rPr>
        <w:t>202</w:t>
      </w:r>
      <w:r w:rsidR="009353A8">
        <w:rPr>
          <w:sz w:val="24"/>
          <w:szCs w:val="24"/>
          <w:lang w:eastAsia="zh-CN"/>
        </w:rPr>
        <w:t>2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0BDA0" w:rsidR="001E41F3" w:rsidRPr="00410371" w:rsidRDefault="00FD1A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1233B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91684" w:rsidR="001E41F3" w:rsidRPr="00410371" w:rsidRDefault="00140E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A343ED" w:rsidR="001E41F3" w:rsidRPr="00410371" w:rsidRDefault="00DD06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13D1F6" w:rsidR="001E41F3" w:rsidRPr="00410371" w:rsidRDefault="00FD1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09BE">
              <w:rPr>
                <w:b/>
                <w:noProof/>
                <w:sz w:val="28"/>
              </w:rPr>
              <w:t>7</w:t>
            </w:r>
            <w:r w:rsidR="0081233B">
              <w:rPr>
                <w:b/>
                <w:noProof/>
                <w:sz w:val="28"/>
              </w:rPr>
              <w:t>.</w:t>
            </w:r>
            <w:r w:rsidR="009353A8">
              <w:rPr>
                <w:b/>
                <w:noProof/>
                <w:sz w:val="28"/>
              </w:rPr>
              <w:t>4</w:t>
            </w:r>
            <w:r w:rsidR="008123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0BAC9A" w:rsidR="001E41F3" w:rsidRDefault="00935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draftCR on measurement restriction for </w:t>
            </w:r>
            <w:r w:rsidR="00140E7C">
              <w:rPr>
                <w:noProof/>
              </w:rPr>
              <w:t>CBM inter-band FR2</w:t>
            </w:r>
            <w:r>
              <w:rPr>
                <w:noProof/>
              </w:rPr>
              <w:t xml:space="preserve"> DL</w:t>
            </w:r>
            <w:r w:rsidR="00140E7C">
              <w:rPr>
                <w:noProof/>
              </w:rPr>
              <w:t xml:space="preserve">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1E41F3" w:rsidRPr="0081233B" w:rsidRDefault="008123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1E41F3" w:rsidRDefault="00812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9230E1" w:rsidR="001E41F3" w:rsidRDefault="008D5068">
            <w:pPr>
              <w:pStyle w:val="CRCoverPage"/>
              <w:spacing w:after="0"/>
              <w:ind w:left="100"/>
              <w:rPr>
                <w:noProof/>
              </w:rPr>
            </w:pPr>
            <w:r w:rsidRPr="008D5068">
              <w:rPr>
                <w:noProof/>
              </w:rPr>
              <w:t>NR_</w:t>
            </w:r>
            <w:r w:rsidR="00140E7C">
              <w:rPr>
                <w:noProof/>
              </w:rPr>
              <w:t>RF_FR2_req_enh2</w:t>
            </w:r>
            <w:r w:rsidRPr="008D506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7FD8F8" w:rsidR="001E41F3" w:rsidRDefault="007C2B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353A8">
              <w:t>2</w:t>
            </w:r>
            <w:r w:rsidR="0081233B">
              <w:t>-</w:t>
            </w:r>
            <w:r w:rsidR="00DD06CE">
              <w:t>0</w:t>
            </w:r>
            <w:r w:rsidR="00DD06CE">
              <w:t>3</w:t>
            </w:r>
            <w:r w:rsidR="0081233B">
              <w:t>-</w:t>
            </w:r>
            <w:r w:rsidR="00DD06CE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35099C" w:rsidR="001E41F3" w:rsidRDefault="00140E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AB1B5B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1A38">
              <w:rPr>
                <w:noProof/>
              </w:rPr>
              <w:t>1</w:t>
            </w:r>
            <w:r w:rsidR="00140E7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7E929C" w:rsidR="001E41F3" w:rsidRDefault="00C62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8E5E0F">
              <w:rPr>
                <w:noProof/>
              </w:rPr>
              <w:t xml:space="preserve">CR for </w:t>
            </w:r>
            <w:r w:rsidR="006F5704">
              <w:rPr>
                <w:noProof/>
              </w:rPr>
              <w:t xml:space="preserve">measurement restriction requierments </w:t>
            </w:r>
            <w:r w:rsidR="00140E7C">
              <w:rPr>
                <w:noProof/>
              </w:rPr>
              <w:t xml:space="preserve">for CBM inter-band FR2 </w:t>
            </w:r>
            <w:r w:rsidR="006F5704">
              <w:rPr>
                <w:noProof/>
              </w:rPr>
              <w:t xml:space="preserve">DL </w:t>
            </w:r>
            <w:r w:rsidR="00140E7C">
              <w:rPr>
                <w:noProof/>
              </w:rPr>
              <w:t>CA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24F522" w:rsidR="00140E7C" w:rsidRDefault="006F5704" w:rsidP="006F5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 restriction</w:t>
            </w:r>
            <w:r w:rsidDel="006F5704">
              <w:rPr>
                <w:noProof/>
              </w:rPr>
              <w:t xml:space="preserve"> </w:t>
            </w:r>
            <w:r w:rsidR="00C62B27">
              <w:rPr>
                <w:noProof/>
              </w:rPr>
              <w:t>requirements will be updated for CBM inter-band FR2</w:t>
            </w:r>
            <w:r>
              <w:rPr>
                <w:noProof/>
              </w:rPr>
              <w:t xml:space="preserve"> DL</w:t>
            </w:r>
            <w:r w:rsidR="00C62B27">
              <w:rPr>
                <w:noProof/>
              </w:rPr>
              <w:t xml:space="preserve"> CA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2D33BF" w:rsidR="001E41F3" w:rsidRDefault="00633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F5704">
              <w:rPr>
                <w:noProof/>
              </w:rPr>
              <w:t xml:space="preserve">measurement restriction </w:t>
            </w:r>
            <w:r>
              <w:rPr>
                <w:noProof/>
              </w:rPr>
              <w:t xml:space="preserve">requirements for </w:t>
            </w:r>
            <w:r w:rsidR="00140E7C">
              <w:rPr>
                <w:noProof/>
              </w:rPr>
              <w:t xml:space="preserve">CBM inter-band </w:t>
            </w:r>
            <w:r w:rsidR="006F5704">
              <w:rPr>
                <w:noProof/>
              </w:rPr>
              <w:t xml:space="preserve">FR2 DL </w:t>
            </w:r>
            <w:r w:rsidR="00140E7C">
              <w:rPr>
                <w:noProof/>
              </w:rPr>
              <w:t>CA</w:t>
            </w:r>
            <w:r>
              <w:rPr>
                <w:noProof/>
              </w:rPr>
              <w:t xml:space="preserve"> </w:t>
            </w:r>
            <w:r w:rsidR="008D5068">
              <w:rPr>
                <w:noProof/>
              </w:rPr>
              <w:t>are</w:t>
            </w:r>
            <w:r>
              <w:rPr>
                <w:noProof/>
              </w:rPr>
              <w:t xml:space="preserve"> </w:t>
            </w:r>
            <w:r w:rsidR="00140E7C">
              <w:rPr>
                <w:noProof/>
              </w:rPr>
              <w:t>missing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B35618" w:rsidR="001E41F3" w:rsidRDefault="00AC1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37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72B" w:rsidRDefault="0030372B" w:rsidP="003037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476D2E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3457C7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0372B" w:rsidRDefault="0030372B" w:rsidP="003037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C1F4A9" w:rsidR="0030372B" w:rsidRDefault="0030372B" w:rsidP="003037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74ADB2" w14:textId="77777777" w:rsidR="00AC1B30" w:rsidRDefault="00AC1B30" w:rsidP="00AC1B30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31387250" w14:textId="77777777" w:rsidR="00AC1B30" w:rsidRPr="00AC1B30" w:rsidRDefault="00AC1B30" w:rsidP="00AC1B3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AC1B30">
        <w:rPr>
          <w:rFonts w:ascii="Arial" w:hAnsi="Arial"/>
          <w:sz w:val="28"/>
          <w:lang w:val="en-US" w:eastAsia="ko-KR"/>
        </w:rPr>
        <w:t>3.6.10</w:t>
      </w:r>
      <w:r w:rsidRPr="00AC1B30">
        <w:rPr>
          <w:rFonts w:ascii="Arial" w:hAnsi="Arial"/>
          <w:sz w:val="28"/>
          <w:lang w:val="en-US" w:eastAsia="ko-KR"/>
        </w:rPr>
        <w:tab/>
      </w:r>
      <w:r w:rsidRPr="00AC1B30">
        <w:rPr>
          <w:rFonts w:ascii="Arial" w:hAnsi="Arial"/>
          <w:sz w:val="28"/>
        </w:rPr>
        <w:t>Applicability of requirements for measurement restrictions</w:t>
      </w:r>
    </w:p>
    <w:p w14:paraId="5D862913" w14:textId="77777777" w:rsidR="00AC1B30" w:rsidRPr="00AC1B30" w:rsidRDefault="00AC1B30" w:rsidP="00AC1B30">
      <w:pPr>
        <w:rPr>
          <w:lang w:eastAsia="zh-CN"/>
        </w:rPr>
      </w:pPr>
      <w:r w:rsidRPr="00AC1B30">
        <w:t>The requirements for measurement restrictions in clause 8.1.2.3, 8.1.3.3, 8.5.2.3, 8.5.3.3, 8.5.5.3, 8.5.6.3, 9.5.5 and 9.8.5 are not applicable if the following condition is met:</w:t>
      </w:r>
    </w:p>
    <w:p w14:paraId="7EE298B6" w14:textId="556235FD" w:rsidR="00AC1B30" w:rsidRDefault="00AC1B30" w:rsidP="00AC1B30">
      <w:pPr>
        <w:ind w:left="568" w:hanging="284"/>
        <w:rPr>
          <w:ins w:id="1" w:author="Nokia_2nd_round" w:date="2022-02-25T14:25:00Z"/>
          <w:lang w:eastAsia="zh-CN"/>
        </w:rPr>
      </w:pPr>
      <w:r w:rsidRPr="00AC1B30">
        <w:rPr>
          <w:lang w:eastAsia="zh-CN"/>
        </w:rPr>
        <w:t>-</w:t>
      </w:r>
      <w:r w:rsidRPr="00AC1B30">
        <w:rPr>
          <w:lang w:eastAsia="zh-CN"/>
        </w:rPr>
        <w:tab/>
        <w:t>The network configures mixed numerology on two CCs if the UE does not have the capability of supporting simultaneous reception with different numerologies between the two CCs in DL.</w:t>
      </w:r>
    </w:p>
    <w:p w14:paraId="67BE974E" w14:textId="77777777" w:rsidR="00DD06CE" w:rsidRDefault="00DD06CE" w:rsidP="00DD06CE">
      <w:pPr>
        <w:rPr>
          <w:ins w:id="2" w:author="Nokia" w:date="2022-03-02T20:19:00Z"/>
          <w:lang w:eastAsia="zh-CN"/>
        </w:rPr>
      </w:pPr>
      <w:ins w:id="3" w:author="Nokia" w:date="2022-03-02T20:19:00Z">
        <w:r>
          <w:rPr>
            <w:lang w:eastAsia="zh-CN"/>
          </w:rPr>
          <w:t>The requirements for measurement restrictions for FR2 intra-band CA in clause 9.5.5.1, 9.5.5.2, 9.8.5.1, 9.8.5.2 and 9.8.5.3 are applicable for CBM capable UE configured with FR2 inter-band CA using CBM with the following assumption:</w:t>
        </w:r>
      </w:ins>
    </w:p>
    <w:p w14:paraId="15BF7EE1" w14:textId="77777777" w:rsidR="00DD06CE" w:rsidRPr="00AC1B30" w:rsidRDefault="00DD06CE" w:rsidP="00DD06CE">
      <w:pPr>
        <w:pStyle w:val="ListParagraph"/>
        <w:numPr>
          <w:ilvl w:val="0"/>
          <w:numId w:val="12"/>
        </w:numPr>
        <w:rPr>
          <w:ins w:id="4" w:author="Nokia" w:date="2022-03-02T20:19:00Z"/>
          <w:rFonts w:ascii="Times New Roman" w:eastAsia="宋体" w:hAnsi="Times New Roman" w:cs="Times New Roman"/>
          <w:sz w:val="20"/>
          <w:szCs w:val="20"/>
          <w:lang w:val="en-GB" w:eastAsia="zh-CN"/>
        </w:rPr>
      </w:pPr>
      <w:ins w:id="5" w:author="Nokia" w:date="2022-03-02T20:19:00Z">
        <w:r w:rsidRPr="00AC1B30">
          <w:rPr>
            <w:rFonts w:ascii="Times New Roman" w:eastAsia="宋体" w:hAnsi="Times New Roman" w:cs="Times New Roman"/>
            <w:sz w:val="20"/>
            <w:szCs w:val="20"/>
            <w:lang w:val="en-GB" w:eastAsia="zh-CN"/>
          </w:rPr>
          <w:t>UE performs RLM, BFD</w:t>
        </w:r>
        <w:r>
          <w:rPr>
            <w:rFonts w:ascii="Times New Roman" w:eastAsia="宋体" w:hAnsi="Times New Roman" w:cs="Times New Roman"/>
            <w:sz w:val="20"/>
            <w:szCs w:val="20"/>
            <w:lang w:val="en-GB" w:eastAsia="zh-CN"/>
          </w:rPr>
          <w:t xml:space="preserve"> and</w:t>
        </w:r>
        <w:r w:rsidRPr="00AC1B30">
          <w:rPr>
            <w:rFonts w:ascii="Times New Roman" w:eastAsia="宋体" w:hAnsi="Times New Roman" w:cs="Times New Roman"/>
            <w:sz w:val="20"/>
            <w:szCs w:val="20"/>
            <w:lang w:val="en-GB" w:eastAsia="zh-CN"/>
          </w:rPr>
          <w:t xml:space="preserve"> CBD only on </w:t>
        </w:r>
        <w:proofErr w:type="spellStart"/>
        <w:r w:rsidRPr="00AC1B30">
          <w:rPr>
            <w:rFonts w:ascii="Times New Roman" w:eastAsia="宋体" w:hAnsi="Times New Roman" w:cs="Times New Roman"/>
            <w:sz w:val="20"/>
            <w:szCs w:val="20"/>
            <w:lang w:val="en-GB" w:eastAsia="zh-CN"/>
          </w:rPr>
          <w:t>SpCell</w:t>
        </w:r>
        <w:proofErr w:type="spellEnd"/>
        <w:r>
          <w:rPr>
            <w:rFonts w:ascii="Times New Roman" w:eastAsia="宋体" w:hAnsi="Times New Roman" w:cs="Times New Roman"/>
            <w:sz w:val="20"/>
            <w:szCs w:val="20"/>
            <w:lang w:val="en-GB" w:eastAsia="zh-CN"/>
          </w:rPr>
          <w:t xml:space="preserve"> </w:t>
        </w:r>
        <w:r w:rsidRPr="00AC1B30">
          <w:rPr>
            <w:rFonts w:ascii="Times New Roman" w:eastAsia="宋体" w:hAnsi="Times New Roman" w:cs="Times New Roman"/>
            <w:sz w:val="20"/>
            <w:szCs w:val="20"/>
            <w:lang w:val="en-GB" w:eastAsia="zh-CN"/>
          </w:rPr>
          <w:t xml:space="preserve">and L1-RSRP/SINR measurements only on serving cell(s) in the same band as </w:t>
        </w:r>
        <w:r>
          <w:rPr>
            <w:rFonts w:ascii="Times New Roman" w:eastAsia="宋体" w:hAnsi="Times New Roman" w:cs="Times New Roman"/>
            <w:sz w:val="20"/>
            <w:szCs w:val="20"/>
            <w:lang w:val="en-GB" w:eastAsia="zh-CN"/>
          </w:rPr>
          <w:t xml:space="preserve">the </w:t>
        </w:r>
        <w:proofErr w:type="spellStart"/>
        <w:r w:rsidRPr="00AC1B30">
          <w:rPr>
            <w:rFonts w:ascii="Times New Roman" w:eastAsia="宋体" w:hAnsi="Times New Roman" w:cs="Times New Roman"/>
            <w:sz w:val="20"/>
            <w:szCs w:val="20"/>
            <w:lang w:val="en-GB" w:eastAsia="zh-CN"/>
          </w:rPr>
          <w:t>SpCell</w:t>
        </w:r>
        <w:proofErr w:type="spellEnd"/>
        <w:r>
          <w:rPr>
            <w:rFonts w:ascii="Times New Roman" w:eastAsia="宋体" w:hAnsi="Times New Roman" w:cs="Times New Roman"/>
            <w:sz w:val="20"/>
            <w:szCs w:val="20"/>
            <w:lang w:val="en-GB" w:eastAsia="zh-CN"/>
          </w:rPr>
          <w:t xml:space="preserve"> where BM-RS is configured.</w:t>
        </w:r>
      </w:ins>
    </w:p>
    <w:p w14:paraId="56098403" w14:textId="02E963AF" w:rsidR="00AC1B30" w:rsidRDefault="00AC1B30" w:rsidP="00AC1B30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1BEA2970" w14:textId="77777777" w:rsidR="00C27D2C" w:rsidRDefault="00C27D2C" w:rsidP="009353A8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</w:p>
    <w:sectPr w:rsidR="00C27D2C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1D1379" w14:textId="77777777" w:rsidR="00DA168A" w:rsidRDefault="00DA168A">
      <w:r>
        <w:separator/>
      </w:r>
    </w:p>
  </w:endnote>
  <w:endnote w:type="continuationSeparator" w:id="0">
    <w:p w14:paraId="0B411E7D" w14:textId="77777777" w:rsidR="00DA168A" w:rsidRDefault="00DA1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FF7ED" w14:textId="77777777" w:rsidR="00986732" w:rsidRDefault="009867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53327" w14:textId="77777777" w:rsidR="00986732" w:rsidRDefault="009867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5FF46" w14:textId="77777777" w:rsidR="00986732" w:rsidRDefault="009867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B02184" w14:textId="77777777" w:rsidR="00DA168A" w:rsidRDefault="00DA168A">
      <w:r>
        <w:separator/>
      </w:r>
    </w:p>
  </w:footnote>
  <w:footnote w:type="continuationSeparator" w:id="0">
    <w:p w14:paraId="3BE57D37" w14:textId="77777777" w:rsidR="00DA168A" w:rsidRDefault="00DA16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86732" w:rsidRDefault="009867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6CEB0" w14:textId="77777777" w:rsidR="00986732" w:rsidRDefault="009867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56DC8" w14:textId="77777777" w:rsidR="00986732" w:rsidRDefault="009867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86732" w:rsidRDefault="0098673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86732" w:rsidRDefault="0098673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86732" w:rsidRDefault="009867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9B162E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3CEB9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95A2D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D5825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601E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6B87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4A0A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B52E52"/>
    <w:multiLevelType w:val="hybridMultilevel"/>
    <w:tmpl w:val="6E2E5A10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DC20CD"/>
    <w:multiLevelType w:val="hybridMultilevel"/>
    <w:tmpl w:val="0D64344E"/>
    <w:lvl w:ilvl="0" w:tplc="ED30E080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71E5D24"/>
    <w:multiLevelType w:val="hybridMultilevel"/>
    <w:tmpl w:val="E9C23EE2"/>
    <w:lvl w:ilvl="0" w:tplc="ADAE79CA">
      <w:start w:val="1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F11AF5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8"/>
  </w:num>
  <w:num w:numId="10">
    <w:abstractNumId w:val="10"/>
  </w:num>
  <w:num w:numId="11">
    <w:abstractNumId w:val="11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2nd_round">
    <w15:presenceInfo w15:providerId="None" w15:userId="Nokia_2nd_round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7F1"/>
    <w:rsid w:val="00043214"/>
    <w:rsid w:val="00045054"/>
    <w:rsid w:val="000517EB"/>
    <w:rsid w:val="00065BCB"/>
    <w:rsid w:val="000918F5"/>
    <w:rsid w:val="00092489"/>
    <w:rsid w:val="00093D23"/>
    <w:rsid w:val="000A6394"/>
    <w:rsid w:val="000B05CD"/>
    <w:rsid w:val="000B225C"/>
    <w:rsid w:val="000B7FED"/>
    <w:rsid w:val="000C038A"/>
    <w:rsid w:val="000C6598"/>
    <w:rsid w:val="000D2CA5"/>
    <w:rsid w:val="000D44B3"/>
    <w:rsid w:val="000E0F72"/>
    <w:rsid w:val="001063B6"/>
    <w:rsid w:val="001249CE"/>
    <w:rsid w:val="001256E3"/>
    <w:rsid w:val="00125A2F"/>
    <w:rsid w:val="00125D13"/>
    <w:rsid w:val="0012653D"/>
    <w:rsid w:val="001335AF"/>
    <w:rsid w:val="00136A31"/>
    <w:rsid w:val="00140E7C"/>
    <w:rsid w:val="00145D43"/>
    <w:rsid w:val="001552BD"/>
    <w:rsid w:val="00157050"/>
    <w:rsid w:val="001730C9"/>
    <w:rsid w:val="0018366A"/>
    <w:rsid w:val="00183F39"/>
    <w:rsid w:val="001913B3"/>
    <w:rsid w:val="00192C46"/>
    <w:rsid w:val="001957F0"/>
    <w:rsid w:val="001A08B3"/>
    <w:rsid w:val="001A3F77"/>
    <w:rsid w:val="001A497C"/>
    <w:rsid w:val="001A50AD"/>
    <w:rsid w:val="001A7B60"/>
    <w:rsid w:val="001B43A8"/>
    <w:rsid w:val="001B52F0"/>
    <w:rsid w:val="001B7A65"/>
    <w:rsid w:val="001E41F3"/>
    <w:rsid w:val="001F11A1"/>
    <w:rsid w:val="00211F26"/>
    <w:rsid w:val="00217A46"/>
    <w:rsid w:val="00221030"/>
    <w:rsid w:val="002258B2"/>
    <w:rsid w:val="002448A9"/>
    <w:rsid w:val="0026004D"/>
    <w:rsid w:val="00261148"/>
    <w:rsid w:val="00261790"/>
    <w:rsid w:val="00263D84"/>
    <w:rsid w:val="002640DD"/>
    <w:rsid w:val="00267E9D"/>
    <w:rsid w:val="00275388"/>
    <w:rsid w:val="00275D12"/>
    <w:rsid w:val="00284FEB"/>
    <w:rsid w:val="002860C4"/>
    <w:rsid w:val="002A55F6"/>
    <w:rsid w:val="002B2FD2"/>
    <w:rsid w:val="002B3B04"/>
    <w:rsid w:val="002B5741"/>
    <w:rsid w:val="002C3BAB"/>
    <w:rsid w:val="002C3F52"/>
    <w:rsid w:val="002E472E"/>
    <w:rsid w:val="00301611"/>
    <w:rsid w:val="0030372B"/>
    <w:rsid w:val="00303FEB"/>
    <w:rsid w:val="00305409"/>
    <w:rsid w:val="003070F0"/>
    <w:rsid w:val="00307F8D"/>
    <w:rsid w:val="003166A5"/>
    <w:rsid w:val="003206C6"/>
    <w:rsid w:val="00330AB1"/>
    <w:rsid w:val="003450BC"/>
    <w:rsid w:val="00354D7B"/>
    <w:rsid w:val="003600E1"/>
    <w:rsid w:val="003609EF"/>
    <w:rsid w:val="0036231A"/>
    <w:rsid w:val="00374DD4"/>
    <w:rsid w:val="00381C34"/>
    <w:rsid w:val="0038622F"/>
    <w:rsid w:val="00390DAD"/>
    <w:rsid w:val="003922B3"/>
    <w:rsid w:val="003A0E6E"/>
    <w:rsid w:val="003A3B0A"/>
    <w:rsid w:val="003A55B9"/>
    <w:rsid w:val="003A66B1"/>
    <w:rsid w:val="003B3595"/>
    <w:rsid w:val="003B37A7"/>
    <w:rsid w:val="003E1A36"/>
    <w:rsid w:val="003F271C"/>
    <w:rsid w:val="00404D99"/>
    <w:rsid w:val="00410371"/>
    <w:rsid w:val="00415987"/>
    <w:rsid w:val="0041679E"/>
    <w:rsid w:val="004212AD"/>
    <w:rsid w:val="004242F1"/>
    <w:rsid w:val="00435354"/>
    <w:rsid w:val="00451DC4"/>
    <w:rsid w:val="004521B6"/>
    <w:rsid w:val="00454A8E"/>
    <w:rsid w:val="00457630"/>
    <w:rsid w:val="004656F7"/>
    <w:rsid w:val="00473613"/>
    <w:rsid w:val="0048126C"/>
    <w:rsid w:val="004824F0"/>
    <w:rsid w:val="004852BB"/>
    <w:rsid w:val="00495D9F"/>
    <w:rsid w:val="004B715E"/>
    <w:rsid w:val="004B75B7"/>
    <w:rsid w:val="004D639F"/>
    <w:rsid w:val="004F2919"/>
    <w:rsid w:val="004F6D4E"/>
    <w:rsid w:val="00501C21"/>
    <w:rsid w:val="00512EF7"/>
    <w:rsid w:val="00512FCE"/>
    <w:rsid w:val="00513852"/>
    <w:rsid w:val="0051580D"/>
    <w:rsid w:val="0052302A"/>
    <w:rsid w:val="00532C44"/>
    <w:rsid w:val="005342A0"/>
    <w:rsid w:val="005432D4"/>
    <w:rsid w:val="00547111"/>
    <w:rsid w:val="005601B0"/>
    <w:rsid w:val="00592D74"/>
    <w:rsid w:val="00596418"/>
    <w:rsid w:val="005B253B"/>
    <w:rsid w:val="005B4C12"/>
    <w:rsid w:val="005B6213"/>
    <w:rsid w:val="005C1BDA"/>
    <w:rsid w:val="005C51D8"/>
    <w:rsid w:val="005D4829"/>
    <w:rsid w:val="005E2C44"/>
    <w:rsid w:val="006163CC"/>
    <w:rsid w:val="00621188"/>
    <w:rsid w:val="006257ED"/>
    <w:rsid w:val="00626E07"/>
    <w:rsid w:val="0062762E"/>
    <w:rsid w:val="00633B1F"/>
    <w:rsid w:val="006343CE"/>
    <w:rsid w:val="006360D4"/>
    <w:rsid w:val="00636DBE"/>
    <w:rsid w:val="00652458"/>
    <w:rsid w:val="0065785E"/>
    <w:rsid w:val="00663845"/>
    <w:rsid w:val="00665C47"/>
    <w:rsid w:val="00695808"/>
    <w:rsid w:val="006B0924"/>
    <w:rsid w:val="006B46FB"/>
    <w:rsid w:val="006E21FB"/>
    <w:rsid w:val="006F5704"/>
    <w:rsid w:val="0071562B"/>
    <w:rsid w:val="007739A3"/>
    <w:rsid w:val="00773E07"/>
    <w:rsid w:val="007745F0"/>
    <w:rsid w:val="00792342"/>
    <w:rsid w:val="0079348A"/>
    <w:rsid w:val="007977A8"/>
    <w:rsid w:val="007A3533"/>
    <w:rsid w:val="007A366F"/>
    <w:rsid w:val="007A5ABE"/>
    <w:rsid w:val="007B512A"/>
    <w:rsid w:val="007C2097"/>
    <w:rsid w:val="007C2B11"/>
    <w:rsid w:val="007D23CC"/>
    <w:rsid w:val="007D6A07"/>
    <w:rsid w:val="007E2C10"/>
    <w:rsid w:val="007F7259"/>
    <w:rsid w:val="008040A8"/>
    <w:rsid w:val="0081233B"/>
    <w:rsid w:val="0081643F"/>
    <w:rsid w:val="00823D07"/>
    <w:rsid w:val="008279FA"/>
    <w:rsid w:val="008419D1"/>
    <w:rsid w:val="0084218D"/>
    <w:rsid w:val="008626E7"/>
    <w:rsid w:val="00870EE7"/>
    <w:rsid w:val="00874C10"/>
    <w:rsid w:val="00881486"/>
    <w:rsid w:val="008863B9"/>
    <w:rsid w:val="00886B99"/>
    <w:rsid w:val="008926FE"/>
    <w:rsid w:val="00895159"/>
    <w:rsid w:val="00896C2B"/>
    <w:rsid w:val="008A1B35"/>
    <w:rsid w:val="008A45A6"/>
    <w:rsid w:val="008B002A"/>
    <w:rsid w:val="008B0F37"/>
    <w:rsid w:val="008D5068"/>
    <w:rsid w:val="008E1E24"/>
    <w:rsid w:val="008E5E0F"/>
    <w:rsid w:val="008F3789"/>
    <w:rsid w:val="008F4CA8"/>
    <w:rsid w:val="008F52AE"/>
    <w:rsid w:val="008F686C"/>
    <w:rsid w:val="008F7F0A"/>
    <w:rsid w:val="009148DE"/>
    <w:rsid w:val="009333B7"/>
    <w:rsid w:val="009353A8"/>
    <w:rsid w:val="00941E30"/>
    <w:rsid w:val="009460FE"/>
    <w:rsid w:val="00951161"/>
    <w:rsid w:val="00964F53"/>
    <w:rsid w:val="00970E91"/>
    <w:rsid w:val="009777D9"/>
    <w:rsid w:val="00986732"/>
    <w:rsid w:val="00991B88"/>
    <w:rsid w:val="00994A9E"/>
    <w:rsid w:val="009A1806"/>
    <w:rsid w:val="009A47E3"/>
    <w:rsid w:val="009A5753"/>
    <w:rsid w:val="009A579D"/>
    <w:rsid w:val="009B3CE1"/>
    <w:rsid w:val="009C0305"/>
    <w:rsid w:val="009D0010"/>
    <w:rsid w:val="009D4A06"/>
    <w:rsid w:val="009D5BF9"/>
    <w:rsid w:val="009D7871"/>
    <w:rsid w:val="009E22FB"/>
    <w:rsid w:val="009E3297"/>
    <w:rsid w:val="009E719B"/>
    <w:rsid w:val="009F734F"/>
    <w:rsid w:val="00A17E03"/>
    <w:rsid w:val="00A23FC8"/>
    <w:rsid w:val="00A246B6"/>
    <w:rsid w:val="00A37621"/>
    <w:rsid w:val="00A467E1"/>
    <w:rsid w:val="00A46FC8"/>
    <w:rsid w:val="00A47E70"/>
    <w:rsid w:val="00A50CF0"/>
    <w:rsid w:val="00A529FF"/>
    <w:rsid w:val="00A70C44"/>
    <w:rsid w:val="00A74F4A"/>
    <w:rsid w:val="00A7671C"/>
    <w:rsid w:val="00A80992"/>
    <w:rsid w:val="00A93DEB"/>
    <w:rsid w:val="00AA09BE"/>
    <w:rsid w:val="00AA2CBC"/>
    <w:rsid w:val="00AB1A1F"/>
    <w:rsid w:val="00AB3DA5"/>
    <w:rsid w:val="00AC184E"/>
    <w:rsid w:val="00AC1B30"/>
    <w:rsid w:val="00AC2512"/>
    <w:rsid w:val="00AC5391"/>
    <w:rsid w:val="00AC5820"/>
    <w:rsid w:val="00AD1CD8"/>
    <w:rsid w:val="00AD3DE1"/>
    <w:rsid w:val="00AE1BF0"/>
    <w:rsid w:val="00B0736A"/>
    <w:rsid w:val="00B258BB"/>
    <w:rsid w:val="00B4670F"/>
    <w:rsid w:val="00B67B97"/>
    <w:rsid w:val="00B721B2"/>
    <w:rsid w:val="00B77327"/>
    <w:rsid w:val="00B81D58"/>
    <w:rsid w:val="00B968C8"/>
    <w:rsid w:val="00BA0E45"/>
    <w:rsid w:val="00BA19C9"/>
    <w:rsid w:val="00BA3EC5"/>
    <w:rsid w:val="00BA51D9"/>
    <w:rsid w:val="00BA7C1C"/>
    <w:rsid w:val="00BB5DFC"/>
    <w:rsid w:val="00BC4F81"/>
    <w:rsid w:val="00BD279D"/>
    <w:rsid w:val="00BD6BB8"/>
    <w:rsid w:val="00BE0641"/>
    <w:rsid w:val="00BE45ED"/>
    <w:rsid w:val="00BE7D1C"/>
    <w:rsid w:val="00C129F1"/>
    <w:rsid w:val="00C13CB8"/>
    <w:rsid w:val="00C26981"/>
    <w:rsid w:val="00C27D2C"/>
    <w:rsid w:val="00C34A72"/>
    <w:rsid w:val="00C36A3B"/>
    <w:rsid w:val="00C41548"/>
    <w:rsid w:val="00C44107"/>
    <w:rsid w:val="00C47B07"/>
    <w:rsid w:val="00C62B27"/>
    <w:rsid w:val="00C66BA2"/>
    <w:rsid w:val="00C81C32"/>
    <w:rsid w:val="00C81E1C"/>
    <w:rsid w:val="00C93AAA"/>
    <w:rsid w:val="00C95985"/>
    <w:rsid w:val="00C972B8"/>
    <w:rsid w:val="00CA31A0"/>
    <w:rsid w:val="00CB0648"/>
    <w:rsid w:val="00CB0E75"/>
    <w:rsid w:val="00CC26D3"/>
    <w:rsid w:val="00CC5026"/>
    <w:rsid w:val="00CC68D0"/>
    <w:rsid w:val="00CC6BA0"/>
    <w:rsid w:val="00CD27AC"/>
    <w:rsid w:val="00CD51A3"/>
    <w:rsid w:val="00CF7436"/>
    <w:rsid w:val="00D03988"/>
    <w:rsid w:val="00D03BFD"/>
    <w:rsid w:val="00D03F9A"/>
    <w:rsid w:val="00D06D51"/>
    <w:rsid w:val="00D123E2"/>
    <w:rsid w:val="00D24991"/>
    <w:rsid w:val="00D3131F"/>
    <w:rsid w:val="00D50255"/>
    <w:rsid w:val="00D520A0"/>
    <w:rsid w:val="00D544B5"/>
    <w:rsid w:val="00D66520"/>
    <w:rsid w:val="00DA168A"/>
    <w:rsid w:val="00DA40E3"/>
    <w:rsid w:val="00DA4AF3"/>
    <w:rsid w:val="00DA6D46"/>
    <w:rsid w:val="00DC78FB"/>
    <w:rsid w:val="00DD06CE"/>
    <w:rsid w:val="00DD479C"/>
    <w:rsid w:val="00DD7BAE"/>
    <w:rsid w:val="00DE34CF"/>
    <w:rsid w:val="00DE5592"/>
    <w:rsid w:val="00DF2DB5"/>
    <w:rsid w:val="00E1398D"/>
    <w:rsid w:val="00E13F3D"/>
    <w:rsid w:val="00E34898"/>
    <w:rsid w:val="00E71ED9"/>
    <w:rsid w:val="00E83258"/>
    <w:rsid w:val="00E928F6"/>
    <w:rsid w:val="00E9624B"/>
    <w:rsid w:val="00EA12CB"/>
    <w:rsid w:val="00EA6B91"/>
    <w:rsid w:val="00EB0087"/>
    <w:rsid w:val="00EB09B7"/>
    <w:rsid w:val="00EB0CBF"/>
    <w:rsid w:val="00EC1D35"/>
    <w:rsid w:val="00EC1ED3"/>
    <w:rsid w:val="00EC73C9"/>
    <w:rsid w:val="00EE7D7C"/>
    <w:rsid w:val="00EF74A4"/>
    <w:rsid w:val="00F06648"/>
    <w:rsid w:val="00F162F4"/>
    <w:rsid w:val="00F228FC"/>
    <w:rsid w:val="00F25D98"/>
    <w:rsid w:val="00F300FB"/>
    <w:rsid w:val="00F514DE"/>
    <w:rsid w:val="00F631C8"/>
    <w:rsid w:val="00F87F6F"/>
    <w:rsid w:val="00F93C37"/>
    <w:rsid w:val="00F93EE0"/>
    <w:rsid w:val="00FB6386"/>
    <w:rsid w:val="00FB7D32"/>
    <w:rsid w:val="00FC21E8"/>
    <w:rsid w:val="00FC2993"/>
    <w:rsid w:val="00FC7191"/>
    <w:rsid w:val="00FD0D76"/>
    <w:rsid w:val="00FD1A38"/>
    <w:rsid w:val="00FE6E34"/>
    <w:rsid w:val="00FF69B6"/>
    <w:rsid w:val="102995C5"/>
    <w:rsid w:val="10A5881C"/>
    <w:rsid w:val="1FCB19E1"/>
    <w:rsid w:val="4EF24BC1"/>
    <w:rsid w:val="567F93E2"/>
    <w:rsid w:val="71173488"/>
    <w:rsid w:val="744ED54A"/>
    <w:rsid w:val="79D24161"/>
    <w:rsid w:val="7C40F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673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A0E45"/>
  </w:style>
  <w:style w:type="character" w:customStyle="1" w:styleId="Heading1Char">
    <w:name w:val="Heading 1 Char"/>
    <w:basedOn w:val="DefaultParagraphFont"/>
    <w:link w:val="Heading1"/>
    <w:rsid w:val="00BA0E4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A0E4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A0E4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A0E4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0E4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A0E4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A0E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A0E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A0E45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A0E45"/>
    <w:rPr>
      <w:rFonts w:ascii="Calibri Light" w:eastAsia="等线 Light" w:hAnsi="Calibri Light" w:cs="Times New Roman"/>
      <w:i/>
      <w:iCs/>
      <w:color w:val="2F5496"/>
      <w:lang w:val="en-GB" w:eastAsia="en-US"/>
    </w:rPr>
  </w:style>
  <w:style w:type="paragraph" w:customStyle="1" w:styleId="msonormal0">
    <w:name w:val="msonormal"/>
    <w:basedOn w:val="Normal"/>
    <w:rsid w:val="00BA0E4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BA0E4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A0E45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A0E4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A0E4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BA0E4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A0E4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A0E4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A0E4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A0E45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BA0E45"/>
    <w:rPr>
      <w:rFonts w:ascii="Calibri" w:eastAsia="Calibri" w:hAnsi="Calibri" w:cs="Calibri"/>
      <w:sz w:val="22"/>
      <w:szCs w:val="22"/>
      <w:lang w:val="x-none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단락,列,목록 단락,列出段落"/>
    <w:basedOn w:val="Normal"/>
    <w:link w:val="ListParagraphChar"/>
    <w:uiPriority w:val="34"/>
    <w:qFormat/>
    <w:rsid w:val="00BA0E45"/>
    <w:pPr>
      <w:overflowPunct w:val="0"/>
      <w:autoSpaceDE w:val="0"/>
      <w:autoSpaceDN w:val="0"/>
      <w:adjustRightInd w:val="0"/>
      <w:spacing w:after="0"/>
      <w:ind w:left="720"/>
    </w:pPr>
    <w:rPr>
      <w:rFonts w:ascii="Calibri" w:eastAsia="Calibri" w:hAnsi="Calibri" w:cs="Calibri"/>
      <w:sz w:val="22"/>
      <w:szCs w:val="22"/>
      <w:lang w:val="x-none"/>
    </w:rPr>
  </w:style>
  <w:style w:type="character" w:customStyle="1" w:styleId="NOChar">
    <w:name w:val="NO Char"/>
    <w:link w:val="NO"/>
    <w:locked/>
    <w:rsid w:val="00BA0E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A0E4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BA0E4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A0E4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BA0E45"/>
    <w:rPr>
      <w:rFonts w:ascii="Arial" w:eastAsia="Malgun Gothic" w:hAnsi="Arial" w:cs="Arial"/>
      <w:spacing w:val="2"/>
      <w:lang w:val="en-GB" w:eastAsia="en-GB"/>
    </w:rPr>
  </w:style>
  <w:style w:type="paragraph" w:customStyle="1" w:styleId="IvDbodytext">
    <w:name w:val="IvD bodytext"/>
    <w:basedOn w:val="BodyText"/>
    <w:link w:val="IvDbodytextChar"/>
    <w:qFormat/>
    <w:rsid w:val="00BA0E4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lang w:eastAsia="en-GB"/>
    </w:rPr>
  </w:style>
  <w:style w:type="character" w:customStyle="1" w:styleId="TACChar">
    <w:name w:val="TAC Char"/>
    <w:link w:val="TAC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0E4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B3Char">
    <w:name w:val="B3 Char"/>
    <w:locked/>
    <w:rsid w:val="00C62B27"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F162F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5AIRPNAIUNRU-1328258698-10602</_dlc_DocId>
    <_dlc_DocIdUrl xmlns="71c5aaf6-e6ce-465b-b873-5148d2a4c105">
      <Url>https://nokia.sharepoint.com/sites/c5g/5gradio/_layouts/15/DocIdRedir.aspx?ID=5AIRPNAIUNRU-1328258698-10602</Url>
      <Description>5AIRPNAIUNRU-1328258698-10602</Description>
    </_dlc_DocIdUrl>
  </documentManagement>
</p:properties>
</file>

<file path=customXml/itemProps1.xml><?xml version="1.0" encoding="utf-8"?>
<ds:datastoreItem xmlns:ds="http://schemas.openxmlformats.org/officeDocument/2006/customXml" ds:itemID="{EC2A11A5-D44C-45D1-8B57-88D34B8F7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CBDCDA-7ABA-4624-9BDE-3A1F5D54C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973DBC-5DAC-4DA9-ACB6-3761338D0F0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61A2D98-57E5-4435-9C6E-E0411C0F70D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C6D6F10-C99A-4423-B0D9-B78178077C8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3B91888-03DB-4B62-9380-E169C64882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81</cp:revision>
  <cp:lastPrinted>1900-01-01T08:00:00Z</cp:lastPrinted>
  <dcterms:created xsi:type="dcterms:W3CDTF">2021-04-17T05:13:00Z</dcterms:created>
  <dcterms:modified xsi:type="dcterms:W3CDTF">2022-03-02T12:19:00Z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e0fb0d2e-96b0-4337-8fb5-dfe2c15561ec</vt:lpwstr>
  </property>
</Properties>
</file>